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1DF7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TSG/WGRef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RAN WG1</w:t>
      </w:r>
      <w:r w:rsidR="00FC6F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MtgSeq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11</w:t>
      </w:r>
      <w:r w:rsidR="00236C4C">
        <w:rPr>
          <w:b/>
          <w:noProof/>
          <w:sz w:val="24"/>
        </w:rPr>
        <w:t>1</w:t>
      </w:r>
      <w:r w:rsidR="00FC6F0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C0CE6" w:rsidRPr="004F4C47">
        <w:rPr>
          <w:b/>
          <w:sz w:val="24"/>
          <w:szCs w:val="24"/>
          <w:lang w:eastAsia="zh-CN"/>
        </w:rPr>
        <w:t>R1-</w:t>
      </w:r>
      <w:r w:rsidR="008C0CE6" w:rsidRPr="00C548AB">
        <w:rPr>
          <w:b/>
          <w:sz w:val="24"/>
          <w:szCs w:val="24"/>
          <w:lang w:eastAsia="zh-CN"/>
        </w:rPr>
        <w:t>221250</w:t>
      </w:r>
      <w:r w:rsidR="008C0CE6">
        <w:rPr>
          <w:b/>
          <w:sz w:val="24"/>
          <w:szCs w:val="24"/>
          <w:lang w:eastAsia="zh-CN"/>
        </w:rPr>
        <w:t>5</w:t>
      </w:r>
    </w:p>
    <w:p w14:paraId="7CB45193" w14:textId="5BE103A9" w:rsidR="001E41F3" w:rsidRDefault="00236C4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731E54" w:rsidRPr="00731E54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France</w:t>
      </w:r>
      <w:r w:rsidR="00731E54" w:rsidRPr="00731E5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 13-1</w:t>
      </w:r>
      <w:r w:rsidR="001D5FE8">
        <w:rPr>
          <w:b/>
          <w:noProof/>
          <w:sz w:val="24"/>
        </w:rPr>
        <w:t>7</w:t>
      </w:r>
      <w:r w:rsidR="00731E54" w:rsidRPr="00731E54">
        <w:rPr>
          <w:b/>
          <w:noProof/>
          <w:sz w:val="24"/>
        </w:rPr>
        <w:t>,</w:t>
      </w:r>
      <w:r w:rsidR="00662E08">
        <w:rPr>
          <w:b/>
          <w:noProof/>
          <w:sz w:val="24"/>
        </w:rPr>
        <w:t xml:space="preserve">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FA0A6D" w:rsidR="001E41F3" w:rsidRDefault="00DC2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921CB" w:rsidR="001E41F3" w:rsidRPr="00410371" w:rsidRDefault="00FC6F08" w:rsidP="00E344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</w:t>
            </w:r>
            <w:r w:rsidR="00236C4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9F532" w:rsidR="001E41F3" w:rsidRPr="00410371" w:rsidRDefault="003046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A490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80616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80876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5124AE" w:rsidR="001E41F3" w:rsidRDefault="00D744BF" w:rsidP="00EB4C01">
            <w:pPr>
              <w:pStyle w:val="CRCoverPage"/>
              <w:spacing w:after="0"/>
              <w:rPr>
                <w:noProof/>
              </w:rPr>
            </w:pPr>
            <w:r w:rsidRPr="00D744BF">
              <w:t>draft CR to 38.213 for NACK only mode 2 configuration with multiple G-RNTI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E08" w14:paraId="46D5D7C2" w14:textId="77777777" w:rsidTr="00863701">
        <w:trPr>
          <w:trHeight w:val="94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3764F3" w:rsidR="001E41F3" w:rsidRPr="00873F86" w:rsidRDefault="00863701" w:rsidP="00A04FE4">
            <w:pPr>
              <w:pStyle w:val="CRCoverPage"/>
              <w:spacing w:after="0"/>
              <w:rPr>
                <w:noProof/>
                <w:lang w:val="es-US"/>
              </w:rPr>
            </w:pPr>
            <w:r>
              <w:rPr>
                <w:noProof/>
                <w:lang w:val="es-US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D744BF">
            <w:pPr>
              <w:pStyle w:val="CRCoverPage"/>
              <w:spacing w:after="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34D8AF" w:rsidR="001E41F3" w:rsidRDefault="007E2D1A" w:rsidP="007E2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</w:t>
            </w:r>
            <w:r w:rsidR="00D744BF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744BF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051A9E" w:rsidR="00C01E1C" w:rsidRPr="0047679A" w:rsidRDefault="00863701" w:rsidP="003B055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7F1178">
              <w:rPr>
                <w:lang w:eastAsia="zh-CN"/>
              </w:rPr>
              <w:t>NACK only support can be extended to more than 1 G-RNTI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EB9C167" w:rsidR="001E41F3" w:rsidRDefault="008637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4E19E5" w:rsidR="003B055E" w:rsidRPr="005A0256" w:rsidRDefault="007F1178" w:rsidP="005A025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restriction for only one GRNTI supported for NACK-only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C4EBDC" w:rsidR="001E41F3" w:rsidRPr="00C2490D" w:rsidRDefault="00863701" w:rsidP="00C25031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7F1178">
              <w:rPr>
                <w:noProof/>
                <w:lang w:eastAsia="zh-CN"/>
              </w:rPr>
              <w:t>NACK only is support only for a single G-RNTI.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BF4BBF" w:rsidR="001E41F3" w:rsidRDefault="004816C0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5D4496" w14:textId="77777777" w:rsidR="000365C6" w:rsidRDefault="000365C6" w:rsidP="000365C6">
      <w:pPr>
        <w:pStyle w:val="Heading1"/>
      </w:pPr>
      <w:bookmarkStart w:id="1" w:name="_Toc114216137"/>
      <w:r>
        <w:lastRenderedPageBreak/>
        <w:t>18</w:t>
      </w:r>
      <w:r>
        <w:tab/>
        <w:t>Multicast Broadcast Services</w:t>
      </w:r>
      <w:bookmarkEnd w:id="1"/>
    </w:p>
    <w:p w14:paraId="793C45E6" w14:textId="2A1CFCF2" w:rsidR="00F512DB" w:rsidRDefault="000365C6" w:rsidP="000365C6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</w:t>
      </w:r>
      <w:r w:rsidR="00F512DB"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="00F512DB"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="00F512DB"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2282935F" w14:textId="4B0CE308" w:rsidR="009D4E70" w:rsidRPr="00331C5B" w:rsidRDefault="00863701" w:rsidP="009D4E70">
      <w:r>
        <w:t xml:space="preserve"> </w:t>
      </w:r>
      <w:r w:rsidR="009D4E70">
        <w:t xml:space="preserve">A UE that is indicated </w:t>
      </w:r>
      <w:r w:rsidR="009D4E70" w:rsidRPr="0088027F">
        <w:t>the second HARQ-ACK reporting mode</w:t>
      </w:r>
      <w:r w:rsidR="009D4E70">
        <w:t xml:space="preserve"> </w:t>
      </w:r>
      <w:del w:id="2" w:author="Ericsson" w:date="2022-11-04T09:58:00Z">
        <w:r w:rsidR="009D4E70" w:rsidDel="00A43790">
          <w:delText>for only one G-RNTI</w:delText>
        </w:r>
        <w:r w:rsidR="009D4E70" w:rsidRPr="0088027F" w:rsidDel="00A43790">
          <w:delText xml:space="preserve"> </w:delText>
        </w:r>
      </w:del>
      <w:r w:rsidR="009D4E70" w:rsidRPr="0088027F">
        <w:t xml:space="preserve">can be indicated by </w:t>
      </w:r>
      <w:proofErr w:type="spellStart"/>
      <w:r w:rsidR="009D4E70" w:rsidRPr="0088027F">
        <w:rPr>
          <w:i/>
          <w:iCs/>
        </w:rPr>
        <w:t>moreThanOneNackOnlyMode</w:t>
      </w:r>
      <w:proofErr w:type="spellEnd"/>
      <w:r w:rsidR="009D4E70" w:rsidRPr="0088027F">
        <w:t xml:space="preserve"> to provide </w:t>
      </w:r>
      <w:r w:rsidR="009D4E70">
        <w:t>associated</w:t>
      </w:r>
      <w:r w:rsidR="009D4E70" w:rsidRPr="0088027F">
        <w:t xml:space="preserve"> HARQ-ACK information bits in a PUCCH either according to the first HARQ-ACK reporting mode or </w:t>
      </w:r>
      <w:r w:rsidR="009D4E70" w:rsidRPr="003C2ABE">
        <w:t>by selecting a PUCCH resource from a set of PUCCH resources for the PUCCH transmission based on the values of the HARQ-ACK information bits as described in Table 18-1</w:t>
      </w:r>
      <w:r w:rsidR="009D4E70" w:rsidRPr="003C2ABE">
        <w:rPr>
          <w:rStyle w:val="CommentReference"/>
        </w:rPr>
        <w:t xml:space="preserve">. The UE generates HARQ-ACK </w:t>
      </w:r>
      <w:r w:rsidR="009D4E70" w:rsidRPr="00331C5B">
        <w:rPr>
          <w:rStyle w:val="CommentReference"/>
        </w:rPr>
        <w:t>information bits for the second HARQ-ACK reporting mode according to a Type-2 HARQ-ACK codebook as described in clause 9.1.3.1.</w:t>
      </w:r>
      <w:r w:rsidR="009D4E70" w:rsidRPr="00331C5B">
        <w:t xml:space="preserve"> 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9D4E70" w:rsidRPr="00331C5B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</m:t>
            </m:r>
          </m:sub>
        </m:sSub>
        <m:r>
          <w:rPr>
            <w:rFonts w:ascii="Cambria Math" w:hAnsi="Cambria Math"/>
          </w:rPr>
          <m:t>=0</m:t>
        </m:r>
      </m:oMath>
      <w:r w:rsidR="009D4E70" w:rsidRPr="00331C5B">
        <w:t xml:space="preserve">. For a PUCCH resource associated with PUCCH format 1, the UE transmits the PUCCH as described in [4, TS 38.211] by setting </w:t>
      </w:r>
      <m:oMath>
        <m:r>
          <w:rPr>
            <w:rFonts w:ascii="Cambria Math" w:hAnsi="Cambria Math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=0</m:t>
        </m:r>
      </m:oMath>
      <w:r w:rsidR="009D4E70" w:rsidRPr="00331C5B">
        <w:t>.</w:t>
      </w:r>
    </w:p>
    <w:p w14:paraId="5FE41E75" w14:textId="77777777" w:rsidR="00A43790" w:rsidRDefault="00A43790" w:rsidP="00A43790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11C6A0AC" w14:textId="065C6EF8" w:rsidR="001E1F35" w:rsidRPr="00924FBA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924F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B9797" w14:textId="77777777" w:rsidR="00B43CC6" w:rsidRDefault="00B43CC6">
      <w:r>
        <w:separator/>
      </w:r>
    </w:p>
  </w:endnote>
  <w:endnote w:type="continuationSeparator" w:id="0">
    <w:p w14:paraId="1202B9A7" w14:textId="77777777" w:rsidR="00B43CC6" w:rsidRDefault="00B43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2AEC8" w14:textId="77777777" w:rsidR="00B43CC6" w:rsidRDefault="00B43CC6">
      <w:r>
        <w:separator/>
      </w:r>
    </w:p>
  </w:footnote>
  <w:footnote w:type="continuationSeparator" w:id="0">
    <w:p w14:paraId="424EC5F2" w14:textId="77777777" w:rsidR="00B43CC6" w:rsidRDefault="00B43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69813799">
    <w:abstractNumId w:val="1"/>
  </w:num>
  <w:num w:numId="2" w16cid:durableId="16665172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176A6"/>
    <w:rsid w:val="00022E4A"/>
    <w:rsid w:val="000365C6"/>
    <w:rsid w:val="00063107"/>
    <w:rsid w:val="00081C60"/>
    <w:rsid w:val="0009718A"/>
    <w:rsid w:val="00097A9D"/>
    <w:rsid w:val="000A1B9B"/>
    <w:rsid w:val="000A41B8"/>
    <w:rsid w:val="000A6394"/>
    <w:rsid w:val="000B7FED"/>
    <w:rsid w:val="000C038A"/>
    <w:rsid w:val="000C6598"/>
    <w:rsid w:val="000C7791"/>
    <w:rsid w:val="000D44B3"/>
    <w:rsid w:val="000F1362"/>
    <w:rsid w:val="000F6035"/>
    <w:rsid w:val="00131818"/>
    <w:rsid w:val="00144F83"/>
    <w:rsid w:val="00145D43"/>
    <w:rsid w:val="001602BF"/>
    <w:rsid w:val="0016060D"/>
    <w:rsid w:val="00161799"/>
    <w:rsid w:val="001801B4"/>
    <w:rsid w:val="001867F1"/>
    <w:rsid w:val="00192C46"/>
    <w:rsid w:val="001A08B3"/>
    <w:rsid w:val="001A7327"/>
    <w:rsid w:val="001A7B60"/>
    <w:rsid w:val="001B52F0"/>
    <w:rsid w:val="001B7A65"/>
    <w:rsid w:val="001C0C4A"/>
    <w:rsid w:val="001C3F2E"/>
    <w:rsid w:val="001D2BFF"/>
    <w:rsid w:val="001D5FE8"/>
    <w:rsid w:val="001E1F35"/>
    <w:rsid w:val="001E3678"/>
    <w:rsid w:val="001E41F3"/>
    <w:rsid w:val="001F6608"/>
    <w:rsid w:val="002361C9"/>
    <w:rsid w:val="00236C4C"/>
    <w:rsid w:val="00246E28"/>
    <w:rsid w:val="00254085"/>
    <w:rsid w:val="002563C8"/>
    <w:rsid w:val="0026004D"/>
    <w:rsid w:val="00262029"/>
    <w:rsid w:val="002626F3"/>
    <w:rsid w:val="002640DD"/>
    <w:rsid w:val="00275D12"/>
    <w:rsid w:val="00284FEB"/>
    <w:rsid w:val="002860C4"/>
    <w:rsid w:val="002B5741"/>
    <w:rsid w:val="002E1ED5"/>
    <w:rsid w:val="002E472E"/>
    <w:rsid w:val="003046B1"/>
    <w:rsid w:val="00305409"/>
    <w:rsid w:val="00305C72"/>
    <w:rsid w:val="00320C44"/>
    <w:rsid w:val="003609EF"/>
    <w:rsid w:val="0036231A"/>
    <w:rsid w:val="00374DD4"/>
    <w:rsid w:val="00382E5B"/>
    <w:rsid w:val="003A6F13"/>
    <w:rsid w:val="003B055E"/>
    <w:rsid w:val="003B0B9C"/>
    <w:rsid w:val="003C28D2"/>
    <w:rsid w:val="003E1A36"/>
    <w:rsid w:val="00410371"/>
    <w:rsid w:val="004242F1"/>
    <w:rsid w:val="00454751"/>
    <w:rsid w:val="0047679A"/>
    <w:rsid w:val="004816C0"/>
    <w:rsid w:val="00483160"/>
    <w:rsid w:val="00495725"/>
    <w:rsid w:val="004B75B7"/>
    <w:rsid w:val="004E3609"/>
    <w:rsid w:val="004F3275"/>
    <w:rsid w:val="004F4F5E"/>
    <w:rsid w:val="00504FDF"/>
    <w:rsid w:val="005124E3"/>
    <w:rsid w:val="005141D9"/>
    <w:rsid w:val="00514288"/>
    <w:rsid w:val="0051580D"/>
    <w:rsid w:val="00522360"/>
    <w:rsid w:val="00533E79"/>
    <w:rsid w:val="00547111"/>
    <w:rsid w:val="00555492"/>
    <w:rsid w:val="00572CA6"/>
    <w:rsid w:val="00573066"/>
    <w:rsid w:val="00580876"/>
    <w:rsid w:val="00583D30"/>
    <w:rsid w:val="00585226"/>
    <w:rsid w:val="00592D74"/>
    <w:rsid w:val="005A0256"/>
    <w:rsid w:val="005C6333"/>
    <w:rsid w:val="005E2C44"/>
    <w:rsid w:val="00620C3C"/>
    <w:rsid w:val="00621188"/>
    <w:rsid w:val="006257ED"/>
    <w:rsid w:val="00631570"/>
    <w:rsid w:val="0063208C"/>
    <w:rsid w:val="006351F4"/>
    <w:rsid w:val="0064104C"/>
    <w:rsid w:val="00653DE4"/>
    <w:rsid w:val="0066183C"/>
    <w:rsid w:val="00662B45"/>
    <w:rsid w:val="00662E08"/>
    <w:rsid w:val="00662FC1"/>
    <w:rsid w:val="00665C47"/>
    <w:rsid w:val="00692663"/>
    <w:rsid w:val="00695808"/>
    <w:rsid w:val="006A6C92"/>
    <w:rsid w:val="006B46FB"/>
    <w:rsid w:val="006B7BF9"/>
    <w:rsid w:val="006C1800"/>
    <w:rsid w:val="006D0C7E"/>
    <w:rsid w:val="006D6BB4"/>
    <w:rsid w:val="006E21FB"/>
    <w:rsid w:val="007137C8"/>
    <w:rsid w:val="00731E54"/>
    <w:rsid w:val="00745533"/>
    <w:rsid w:val="00745573"/>
    <w:rsid w:val="00753DD6"/>
    <w:rsid w:val="007764A4"/>
    <w:rsid w:val="00790CA1"/>
    <w:rsid w:val="00792342"/>
    <w:rsid w:val="007977A8"/>
    <w:rsid w:val="007A04FB"/>
    <w:rsid w:val="007B512A"/>
    <w:rsid w:val="007C2097"/>
    <w:rsid w:val="007D1DD9"/>
    <w:rsid w:val="007D6A07"/>
    <w:rsid w:val="007E2BD7"/>
    <w:rsid w:val="007E2D1A"/>
    <w:rsid w:val="007F1178"/>
    <w:rsid w:val="007F7259"/>
    <w:rsid w:val="008040A8"/>
    <w:rsid w:val="00805548"/>
    <w:rsid w:val="008247A9"/>
    <w:rsid w:val="008279FA"/>
    <w:rsid w:val="008373F9"/>
    <w:rsid w:val="008443BC"/>
    <w:rsid w:val="00856449"/>
    <w:rsid w:val="008626E7"/>
    <w:rsid w:val="00863701"/>
    <w:rsid w:val="00870EE7"/>
    <w:rsid w:val="00873F86"/>
    <w:rsid w:val="008863B9"/>
    <w:rsid w:val="00892CDC"/>
    <w:rsid w:val="00897C61"/>
    <w:rsid w:val="008A45A6"/>
    <w:rsid w:val="008A7C32"/>
    <w:rsid w:val="008C0CE6"/>
    <w:rsid w:val="008D0DFB"/>
    <w:rsid w:val="008D2A0D"/>
    <w:rsid w:val="008D3CCC"/>
    <w:rsid w:val="008D5D5F"/>
    <w:rsid w:val="008F3789"/>
    <w:rsid w:val="008F686C"/>
    <w:rsid w:val="00906D88"/>
    <w:rsid w:val="00912591"/>
    <w:rsid w:val="009148DE"/>
    <w:rsid w:val="0092431F"/>
    <w:rsid w:val="00924FBA"/>
    <w:rsid w:val="00941E30"/>
    <w:rsid w:val="00955DEA"/>
    <w:rsid w:val="0097286F"/>
    <w:rsid w:val="0097523A"/>
    <w:rsid w:val="009777D9"/>
    <w:rsid w:val="00982404"/>
    <w:rsid w:val="00991B88"/>
    <w:rsid w:val="009A5753"/>
    <w:rsid w:val="009A579D"/>
    <w:rsid w:val="009C060D"/>
    <w:rsid w:val="009D4E70"/>
    <w:rsid w:val="009E3297"/>
    <w:rsid w:val="009E67D6"/>
    <w:rsid w:val="009F1E67"/>
    <w:rsid w:val="009F734F"/>
    <w:rsid w:val="00A04FE4"/>
    <w:rsid w:val="00A246B6"/>
    <w:rsid w:val="00A41FFB"/>
    <w:rsid w:val="00A43790"/>
    <w:rsid w:val="00A458B4"/>
    <w:rsid w:val="00A47E70"/>
    <w:rsid w:val="00A50CF0"/>
    <w:rsid w:val="00A612C3"/>
    <w:rsid w:val="00A7558D"/>
    <w:rsid w:val="00A7671C"/>
    <w:rsid w:val="00A81DEA"/>
    <w:rsid w:val="00AA2CBC"/>
    <w:rsid w:val="00AA5889"/>
    <w:rsid w:val="00AB16F2"/>
    <w:rsid w:val="00AC5820"/>
    <w:rsid w:val="00AC71D0"/>
    <w:rsid w:val="00AD1CD8"/>
    <w:rsid w:val="00AE0AAB"/>
    <w:rsid w:val="00AF51A5"/>
    <w:rsid w:val="00B00B59"/>
    <w:rsid w:val="00B01247"/>
    <w:rsid w:val="00B035E5"/>
    <w:rsid w:val="00B04AEE"/>
    <w:rsid w:val="00B258BB"/>
    <w:rsid w:val="00B37875"/>
    <w:rsid w:val="00B43CC6"/>
    <w:rsid w:val="00B45662"/>
    <w:rsid w:val="00B50B6E"/>
    <w:rsid w:val="00B67904"/>
    <w:rsid w:val="00B67B97"/>
    <w:rsid w:val="00B67D08"/>
    <w:rsid w:val="00B768E1"/>
    <w:rsid w:val="00B968C8"/>
    <w:rsid w:val="00BA3EC5"/>
    <w:rsid w:val="00BA51D9"/>
    <w:rsid w:val="00BB5DFC"/>
    <w:rsid w:val="00BD279D"/>
    <w:rsid w:val="00BD6BB8"/>
    <w:rsid w:val="00BF384F"/>
    <w:rsid w:val="00BF7C80"/>
    <w:rsid w:val="00C01E1C"/>
    <w:rsid w:val="00C173CE"/>
    <w:rsid w:val="00C2490D"/>
    <w:rsid w:val="00C25031"/>
    <w:rsid w:val="00C6374C"/>
    <w:rsid w:val="00C66BA2"/>
    <w:rsid w:val="00C870F6"/>
    <w:rsid w:val="00C95985"/>
    <w:rsid w:val="00C96C58"/>
    <w:rsid w:val="00CA5059"/>
    <w:rsid w:val="00CC5026"/>
    <w:rsid w:val="00CC68D0"/>
    <w:rsid w:val="00CD56C3"/>
    <w:rsid w:val="00CE34E3"/>
    <w:rsid w:val="00CE5061"/>
    <w:rsid w:val="00D02F66"/>
    <w:rsid w:val="00D03F9A"/>
    <w:rsid w:val="00D06D51"/>
    <w:rsid w:val="00D10A28"/>
    <w:rsid w:val="00D1384D"/>
    <w:rsid w:val="00D176F6"/>
    <w:rsid w:val="00D24991"/>
    <w:rsid w:val="00D50255"/>
    <w:rsid w:val="00D66520"/>
    <w:rsid w:val="00D744BF"/>
    <w:rsid w:val="00D84AE9"/>
    <w:rsid w:val="00DA412D"/>
    <w:rsid w:val="00DC03E5"/>
    <w:rsid w:val="00DC2FC9"/>
    <w:rsid w:val="00DE0A87"/>
    <w:rsid w:val="00DE34CF"/>
    <w:rsid w:val="00E06713"/>
    <w:rsid w:val="00E13F3D"/>
    <w:rsid w:val="00E172DD"/>
    <w:rsid w:val="00E344B6"/>
    <w:rsid w:val="00E34898"/>
    <w:rsid w:val="00E36FE0"/>
    <w:rsid w:val="00E5150B"/>
    <w:rsid w:val="00E66A12"/>
    <w:rsid w:val="00E91A79"/>
    <w:rsid w:val="00EB09B7"/>
    <w:rsid w:val="00EB4C01"/>
    <w:rsid w:val="00EE7D7C"/>
    <w:rsid w:val="00F02EEA"/>
    <w:rsid w:val="00F25812"/>
    <w:rsid w:val="00F25D98"/>
    <w:rsid w:val="00F300FB"/>
    <w:rsid w:val="00F36A4C"/>
    <w:rsid w:val="00F512DB"/>
    <w:rsid w:val="00F620F0"/>
    <w:rsid w:val="00F66818"/>
    <w:rsid w:val="00FA0D27"/>
    <w:rsid w:val="00FB26DC"/>
    <w:rsid w:val="00FB6386"/>
    <w:rsid w:val="00FC2D99"/>
    <w:rsid w:val="00FC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512D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365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365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365C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365C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5NUHHDQN7SK2-1476151046-530394</_dlc_DocId>
    <_dlc_DocIdUrl xmlns="f166a696-7b5b-4ccd-9f0c-ffde0cceec81">
      <Url>https://ericsson.sharepoint.com/sites/star/_layouts/15/DocIdRedir.aspx?ID=5NUHHDQN7SK2-1476151046-530394</Url>
      <Description>5NUHHDQN7SK2-1476151046-530394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6A5E8BD-8E6A-45B6-8EE8-9BBAA6AFF9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A69068-1064-4745-8051-F51CB3E94A0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05897864-20C2-4FD2-ABF5-4B72903363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A46D89-4699-40F3-B8FB-56B9D4F3AF8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4C58F77-3CE7-4269-A901-81F62E08838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65F3574-2185-4327-B6E7-3EE3959D29D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6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Florent Munier</dc:creator>
  <cp:keywords/>
  <cp:lastModifiedBy>Florent Munier</cp:lastModifiedBy>
  <cp:revision>9</cp:revision>
  <cp:lastPrinted>1899-12-31T23:00:00Z</cp:lastPrinted>
  <dcterms:created xsi:type="dcterms:W3CDTF">2022-11-03T21:57:00Z</dcterms:created>
  <dcterms:modified xsi:type="dcterms:W3CDTF">2022-11-06T22:27:00Z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(2)uIkhJm6mGgyKUpx+goGkzyytd95HeKvn3ifYn4GaTwmvnXM+Qma3qt3z+CBJy23E+wbJjtYO
nL0wTQk/pZsBKcHADQlvUKRISCMYhIaOncOuSyM1euleVtDyY6L+fPlPvhTr5wbr0KRe+jrw
Z6/Rkw7vDR/aDUYPnS/YF2EBqGcRZkoO0adCf5IR6yjodv+g/I8HnRlQTfYyJiSp1yvekksu
7stBkDx1zAnxjXVsNF</vt:lpwstr>
  </property>
  <property fmtid="{D5CDD505-2E9C-101B-9397-08002B2CF9AE}" pid="22" name="_2015_ms_pID_7253431">
    <vt:lpwstr>spF4CYVYjvkn7rmu/RXI2shaLVA+ZEsfaFEqlIUzNb00/4QiVQIIB1
V/jo91KJ4kLZGgQgQuk/STi5J7ovUzbBbwUrjRxzBK3oAjYuJvhO3ZVV+oZ/+fcTe3H2f+NQ
ogMdZQrTWLJeZgtm76nbZPJXhF/U1luGrWYN9VynYKLZ1xAb4BTyiJDWq5xk2FkX/QdZ/oTU
ckkY7yplN9UHBwlx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1665234384</vt:lpwstr>
  </property>
  <property fmtid="{D5CDD505-2E9C-101B-9397-08002B2CF9AE}" pid="27" name="ContentTypeId">
    <vt:lpwstr>0x010100C5F30C9B16E14C8EACE5F2CC7B7AC7F400F5862E332FC6CE449700A00A9FC83FBA</vt:lpwstr>
  </property>
  <property fmtid="{D5CDD505-2E9C-101B-9397-08002B2CF9AE}" pid="28" name="_dlc_DocIdItemGuid">
    <vt:lpwstr>ce20bf32-1ae5-4a90-b3ee-b7ef83ca271f</vt:lpwstr>
  </property>
  <property fmtid="{D5CDD505-2E9C-101B-9397-08002B2CF9AE}" pid="29" name="EriCOLLCategory">
    <vt:lpwstr/>
  </property>
  <property fmtid="{D5CDD505-2E9C-101B-9397-08002B2CF9AE}" pid="30" name="TaxKeyword">
    <vt:lpwstr/>
  </property>
  <property fmtid="{D5CDD505-2E9C-101B-9397-08002B2CF9AE}" pid="31" name="EriCOLLCountry">
    <vt:lpwstr/>
  </property>
  <property fmtid="{D5CDD505-2E9C-101B-9397-08002B2CF9AE}" pid="32" name="EriCOLLCompetence">
    <vt:lpwstr/>
  </property>
  <property fmtid="{D5CDD505-2E9C-101B-9397-08002B2CF9AE}" pid="33" name="MediaServiceImageTags">
    <vt:lpwstr/>
  </property>
  <property fmtid="{D5CDD505-2E9C-101B-9397-08002B2CF9AE}" pid="34" name="EriCOLLProjects">
    <vt:lpwstr/>
  </property>
  <property fmtid="{D5CDD505-2E9C-101B-9397-08002B2CF9AE}" pid="35" name="EriCOLLProcess">
    <vt:lpwstr/>
  </property>
  <property fmtid="{D5CDD505-2E9C-101B-9397-08002B2CF9AE}" pid="36" name="EriCOLLOrganizationUnit">
    <vt:lpwstr/>
  </property>
  <property fmtid="{D5CDD505-2E9C-101B-9397-08002B2CF9AE}" pid="37" name="EriCOLLProducts">
    <vt:lpwstr/>
  </property>
  <property fmtid="{D5CDD505-2E9C-101B-9397-08002B2CF9AE}" pid="38" name="EriCOLLCustomer">
    <vt:lpwstr/>
  </property>
</Properties>
</file>